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DD" w:rsidP="3EFDE8EE" w:rsidRDefault="004112DD" w14:paraId="57556441" w14:textId="4D978206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FD4E34">
        <w:rPr>
          <w:rFonts w:ascii="Arial" w:hAnsi="Arial" w:cs="Arial"/>
          <w:b/>
          <w:bCs/>
          <w:sz w:val="28"/>
          <w:szCs w:val="28"/>
        </w:rPr>
        <w:t>7800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FD4E34" w14:paraId="4407B39B" w14:textId="70A83018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6AD22798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FD4E34">
        <w:rPr>
          <w:b/>
          <w:bCs/>
          <w:sz w:val="28"/>
          <w:szCs w:val="28"/>
        </w:rPr>
        <w:t>7800</w:t>
      </w:r>
      <w:r w:rsidR="00DA736D">
        <w:tab/>
      </w:r>
      <w:r w:rsidR="00FD4E34">
        <w:rPr>
          <w:sz w:val="28"/>
          <w:szCs w:val="28"/>
        </w:rPr>
        <w:t xml:space="preserve">FACULTY, MANAGERS, TRUSTEES, AND </w:t>
      </w:r>
      <w:r w:rsidRPr="0078509C" w:rsidR="00FD4E34">
        <w:rPr>
          <w:color w:val="auto"/>
          <w:sz w:val="28"/>
          <w:szCs w:val="28"/>
        </w:rPr>
        <w:t>STAFF</w:t>
      </w:r>
      <w:r w:rsidR="00FD4E34">
        <w:rPr>
          <w:sz w:val="28"/>
          <w:szCs w:val="28"/>
        </w:rPr>
        <w:t xml:space="preserve"> EMERITI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3EFDE8EE" w:rsidRDefault="00FD4E34" w14:paraId="79562CC3" w14:textId="5D725648">
      <w:pPr>
        <w:pStyle w:val="Default"/>
        <w:spacing w:line="276" w:lineRule="auto"/>
        <w:rPr>
          <w:b/>
          <w:bCs/>
        </w:rPr>
      </w:pPr>
      <w:r>
        <w:t>No references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FD4E34" w:rsidP="00FD4E34" w:rsidRDefault="00FD4E34" w14:paraId="6934766A" w14:textId="3E1E09E5">
      <w:pPr>
        <w:pStyle w:val="Default"/>
        <w:spacing w:line="276" w:lineRule="auto"/>
        <w:jc w:val="both"/>
      </w:pPr>
      <w:r w:rsidR="00FD4E34">
        <w:rPr/>
        <w:t xml:space="preserve">To honor and </w:t>
      </w:r>
      <w:r w:rsidR="00FD4E34">
        <w:rPr/>
        <w:t>retain</w:t>
      </w:r>
      <w:r w:rsidR="00FD4E34">
        <w:rPr/>
        <w:t xml:space="preserve"> the </w:t>
      </w:r>
      <w:r w:rsidR="00FD4E34">
        <w:rPr/>
        <w:t>expertise</w:t>
      </w:r>
      <w:r w:rsidR="00FD4E34">
        <w:rPr/>
        <w:t xml:space="preserve"> of retiring members of the </w:t>
      </w:r>
      <w:r w:rsidR="66FB3023">
        <w:rPr/>
        <w:t>B</w:t>
      </w:r>
      <w:r w:rsidR="00FD4E34">
        <w:rPr/>
        <w:t>oard of</w:t>
      </w:r>
      <w:r w:rsidR="47E6C037">
        <w:rPr/>
        <w:t xml:space="preserve"> T</w:t>
      </w:r>
      <w:r w:rsidR="00FD4E34">
        <w:rPr/>
        <w:t>rustees</w:t>
      </w:r>
      <w:r w:rsidR="00FD4E34">
        <w:rPr/>
        <w:t>, the</w:t>
      </w:r>
    </w:p>
    <w:p w:rsidR="00FD4E34" w:rsidP="00FD4E34" w:rsidRDefault="00FD4E34" w14:paraId="1CAFAA62" w14:textId="2B33494C">
      <w:pPr>
        <w:pStyle w:val="Default"/>
        <w:spacing w:line="276" w:lineRule="auto"/>
        <w:jc w:val="both"/>
      </w:pPr>
      <w:r w:rsidR="612C42FE">
        <w:rPr/>
        <w:t>B</w:t>
      </w:r>
      <w:r w:rsidR="00FD4E34">
        <w:rPr/>
        <w:t xml:space="preserve">oard has created the title of </w:t>
      </w:r>
      <w:r w:rsidR="6ED888F1">
        <w:rPr/>
        <w:t>T</w:t>
      </w:r>
      <w:r w:rsidR="00FD4E34">
        <w:rPr/>
        <w:t>rustee</w:t>
      </w:r>
      <w:r w:rsidR="00FD4E34">
        <w:rPr/>
        <w:t xml:space="preserve"> </w:t>
      </w:r>
      <w:r w:rsidR="6C9DA3B6">
        <w:rPr/>
        <w:t>E</w:t>
      </w:r>
      <w:r w:rsidR="00FD4E34">
        <w:rPr/>
        <w:t>meritus</w:t>
      </w:r>
      <w:r w:rsidR="00FD4E34">
        <w:rPr/>
        <w:t>.</w:t>
      </w:r>
    </w:p>
    <w:p w:rsidR="00FD4E34" w:rsidP="00FD4E34" w:rsidRDefault="00FD4E34" w14:paraId="55AA194F" w14:textId="77777777">
      <w:pPr>
        <w:pStyle w:val="Default"/>
        <w:spacing w:line="276" w:lineRule="auto"/>
        <w:jc w:val="both"/>
      </w:pPr>
    </w:p>
    <w:p w:rsidR="00FD4E34" w:rsidP="00FD4E34" w:rsidRDefault="00FD4E34" w14:paraId="1A283E55" w14:textId="661688D6">
      <w:pPr>
        <w:pStyle w:val="Default"/>
        <w:spacing w:line="276" w:lineRule="auto"/>
        <w:jc w:val="both"/>
      </w:pPr>
      <w:r>
        <w:t xml:space="preserve">     1.   </w:t>
      </w:r>
      <w:r w:rsidRPr="00FD4E34">
        <w:rPr>
          <w:u w:val="single"/>
        </w:rPr>
        <w:t>Qualifications for Trustees</w:t>
      </w:r>
    </w:p>
    <w:p w:rsidR="00FD4E34" w:rsidP="00FD4E34" w:rsidRDefault="00FD4E34" w14:paraId="14EBF65C" w14:textId="4B626681">
      <w:pPr>
        <w:pStyle w:val="Default"/>
        <w:spacing w:line="276" w:lineRule="auto"/>
        <w:jc w:val="both"/>
      </w:pPr>
      <w:r w:rsidR="00FD4E34">
        <w:rPr/>
        <w:t xml:space="preserve">           A member of the </w:t>
      </w:r>
      <w:r w:rsidR="057CD757">
        <w:rPr/>
        <w:t>B</w:t>
      </w:r>
      <w:r w:rsidR="00E61C49">
        <w:rPr/>
        <w:t xml:space="preserve">oard of </w:t>
      </w:r>
      <w:r w:rsidR="0ECF33FF">
        <w:rPr/>
        <w:t>T</w:t>
      </w:r>
      <w:r w:rsidR="00E61C49">
        <w:rPr/>
        <w:t>rustees</w:t>
      </w:r>
      <w:r w:rsidR="00FD4E34">
        <w:rPr/>
        <w:t xml:space="preserve"> who has served two or more terms of office</w:t>
      </w:r>
    </w:p>
    <w:p w:rsidR="00FD4E34" w:rsidP="00FD4E34" w:rsidRDefault="00FD4E34" w14:paraId="3B56D2BB" w14:textId="0856B93B">
      <w:pPr>
        <w:pStyle w:val="Default"/>
        <w:spacing w:line="276" w:lineRule="auto"/>
        <w:jc w:val="both"/>
      </w:pPr>
      <w:r>
        <w:t xml:space="preserve">           shall qualify for "Trustee Emeritus" status.</w:t>
      </w:r>
    </w:p>
    <w:p w:rsidR="00FD4E34" w:rsidP="00FD4E34" w:rsidRDefault="00FD4E34" w14:paraId="6F582EF5" w14:textId="77777777">
      <w:pPr>
        <w:pStyle w:val="Default"/>
        <w:spacing w:line="276" w:lineRule="auto"/>
        <w:jc w:val="both"/>
      </w:pPr>
      <w:r>
        <w:t xml:space="preserve">     </w:t>
      </w:r>
    </w:p>
    <w:p w:rsidR="00FD4E34" w:rsidP="00FD4E34" w:rsidRDefault="00FD4E34" w14:paraId="0CDF2954" w14:textId="7441BE12">
      <w:pPr>
        <w:pStyle w:val="Default"/>
        <w:spacing w:line="276" w:lineRule="auto"/>
        <w:jc w:val="both"/>
      </w:pPr>
      <w:r>
        <w:t xml:space="preserve">     2.   </w:t>
      </w:r>
      <w:r w:rsidRPr="00FD4E34">
        <w:rPr>
          <w:u w:val="single"/>
        </w:rPr>
        <w:t>Recognition and Privileges</w:t>
      </w:r>
    </w:p>
    <w:p w:rsidR="00E61C49" w:rsidP="00FD4E34" w:rsidRDefault="00FD4E34" w14:paraId="1BAFD38C" w14:textId="4F0D9A6C">
      <w:pPr>
        <w:pStyle w:val="Default"/>
        <w:spacing w:line="276" w:lineRule="auto"/>
        <w:jc w:val="both"/>
      </w:pPr>
      <w:r w:rsidR="00FD4E34">
        <w:rPr/>
        <w:t xml:space="preserve">           By action of the </w:t>
      </w:r>
      <w:r w:rsidR="2F506EE2">
        <w:rPr/>
        <w:t>G</w:t>
      </w:r>
      <w:r w:rsidR="00FD4E34">
        <w:rPr/>
        <w:t>overning</w:t>
      </w:r>
      <w:r w:rsidR="00FD4E34">
        <w:rPr/>
        <w:t xml:space="preserve"> </w:t>
      </w:r>
      <w:r w:rsidR="3F82E263">
        <w:rPr/>
        <w:t>B</w:t>
      </w:r>
      <w:r w:rsidR="00FD4E34">
        <w:rPr/>
        <w:t>oard, qualified retirees shall have the title</w:t>
      </w:r>
    </w:p>
    <w:p w:rsidR="00FD4E34" w:rsidP="00E61C49" w:rsidRDefault="00FD4E34" w14:paraId="704F0721" w14:textId="6E891DF3">
      <w:pPr>
        <w:pStyle w:val="Default"/>
        <w:spacing w:line="276" w:lineRule="auto"/>
        <w:ind w:left="720"/>
        <w:jc w:val="both"/>
      </w:pPr>
      <w:r w:rsidR="00FD4E34">
        <w:rPr/>
        <w:t>"Emeritus"</w:t>
      </w:r>
      <w:r w:rsidR="00E61C49">
        <w:rPr/>
        <w:t xml:space="preserve"> </w:t>
      </w:r>
      <w:r w:rsidR="00FD4E34">
        <w:rPr/>
        <w:t>conferred upon them and shall have lifetime continuation of their names in the</w:t>
      </w:r>
      <w:r w:rsidR="00E61C49">
        <w:rPr/>
        <w:t xml:space="preserve"> </w:t>
      </w:r>
      <w:r w:rsidR="00FD4E34">
        <w:rPr/>
        <w:t xml:space="preserve">college catalog. Trustees </w:t>
      </w:r>
      <w:r w:rsidR="260F44D7">
        <w:rPr/>
        <w:t>E</w:t>
      </w:r>
      <w:r w:rsidR="00FD4E34">
        <w:rPr/>
        <w:t>meriti</w:t>
      </w:r>
      <w:r w:rsidR="00FD4E34">
        <w:rPr/>
        <w:t xml:space="preserve"> also shall be provided </w:t>
      </w:r>
      <w:r w:rsidR="00FD4E34">
        <w:rPr/>
        <w:t>appropriate privileges</w:t>
      </w:r>
      <w:r w:rsidR="00E61C49">
        <w:rPr/>
        <w:t xml:space="preserve"> </w:t>
      </w:r>
      <w:r w:rsidR="00FD4E34">
        <w:rPr/>
        <w:t xml:space="preserve">consistent with </w:t>
      </w:r>
      <w:r w:rsidR="45334287">
        <w:rPr/>
        <w:t>B</w:t>
      </w:r>
      <w:r w:rsidR="00E61C49">
        <w:rPr/>
        <w:t>oard</w:t>
      </w:r>
      <w:r w:rsidR="00FD4E34">
        <w:rPr/>
        <w:t xml:space="preserve"> policy and tradition.</w:t>
      </w:r>
    </w:p>
    <w:p w:rsidR="00FD4E34" w:rsidP="00FD4E34" w:rsidRDefault="00FD4E34" w14:paraId="2C1E57D1" w14:textId="77777777">
      <w:pPr>
        <w:pStyle w:val="Default"/>
        <w:spacing w:line="276" w:lineRule="auto"/>
        <w:jc w:val="both"/>
      </w:pPr>
    </w:p>
    <w:p w:rsidR="00FD4E34" w:rsidP="00FD4E34" w:rsidRDefault="00FD4E34" w14:paraId="22D177DF" w14:textId="4801C835">
      <w:pPr>
        <w:pStyle w:val="Default"/>
        <w:spacing w:line="276" w:lineRule="auto"/>
        <w:jc w:val="both"/>
      </w:pPr>
      <w:r>
        <w:t xml:space="preserve">     3.   </w:t>
      </w:r>
      <w:r w:rsidRPr="00FD4E34">
        <w:rPr>
          <w:u w:val="single"/>
        </w:rPr>
        <w:t>Eligibility for Service to the District</w:t>
      </w:r>
    </w:p>
    <w:p w:rsidR="00FD4E34" w:rsidP="00FD4E34" w:rsidRDefault="00FD4E34" w14:paraId="1CC4A71D" w14:textId="049410B4">
      <w:pPr>
        <w:pStyle w:val="Default"/>
        <w:spacing w:line="276" w:lineRule="auto"/>
        <w:jc w:val="both"/>
      </w:pPr>
      <w:r w:rsidR="00FD4E34">
        <w:rPr/>
        <w:t xml:space="preserve">           With or without </w:t>
      </w:r>
      <w:r w:rsidR="00FD4E34">
        <w:rPr/>
        <w:t>remuneration</w:t>
      </w:r>
      <w:r w:rsidR="00FD4E34">
        <w:rPr/>
        <w:t xml:space="preserve">, as </w:t>
      </w:r>
      <w:r w:rsidR="00FD4E34">
        <w:rPr/>
        <w:t>appropriate</w:t>
      </w:r>
      <w:r w:rsidR="00FD4E34">
        <w:rPr/>
        <w:t xml:space="preserve">, all </w:t>
      </w:r>
      <w:r w:rsidR="41D683A6">
        <w:rPr/>
        <w:t>Trustee E</w:t>
      </w:r>
      <w:r w:rsidR="00FD4E34">
        <w:rPr/>
        <w:t>meriti</w:t>
      </w:r>
      <w:r w:rsidR="00FD4E34">
        <w:rPr/>
        <w:t xml:space="preserve"> shall be eligible</w:t>
      </w:r>
      <w:r w:rsidR="03A7B443">
        <w:rPr/>
        <w:t xml:space="preserve"> </w:t>
      </w:r>
      <w:r>
        <w:tab/>
      </w:r>
      <w:r w:rsidR="03A7B443">
        <w:rPr/>
        <w:t xml:space="preserve"> </w:t>
      </w:r>
      <w:r w:rsidR="00FD4E34">
        <w:rPr/>
        <w:t>for</w:t>
      </w:r>
      <w:r w:rsidR="1F23FEB5">
        <w:rPr/>
        <w:t xml:space="preserve"> </w:t>
      </w:r>
      <w:r w:rsidR="00FD4E34">
        <w:rPr/>
        <w:t>appointment within the scope of their credentials and qualifications to:</w:t>
      </w:r>
    </w:p>
    <w:p w:rsidR="00FD4E34" w:rsidP="00FD4E34" w:rsidRDefault="00FD4E34" w14:paraId="3F4BB729" w14:textId="36322368">
      <w:pPr>
        <w:pStyle w:val="Default"/>
        <w:spacing w:line="276" w:lineRule="auto"/>
        <w:jc w:val="both"/>
      </w:pPr>
      <w:r>
        <w:t xml:space="preserve">           a.  serve on college committees in an advisory capacity;</w:t>
      </w:r>
    </w:p>
    <w:p w:rsidR="00FD4E34" w:rsidP="00FD4E34" w:rsidRDefault="00FD4E34" w14:paraId="56BE7F81" w14:textId="3C851CF4">
      <w:pPr>
        <w:pStyle w:val="Default"/>
        <w:spacing w:line="276" w:lineRule="auto"/>
        <w:jc w:val="both"/>
      </w:pPr>
      <w:r>
        <w:t xml:space="preserve">           b.  engage in special projects or studies;</w:t>
      </w:r>
    </w:p>
    <w:p w:rsidR="00FD4E34" w:rsidP="00FD4E34" w:rsidRDefault="00FD4E34" w14:paraId="652E4902" w14:textId="59B4A41E">
      <w:pPr>
        <w:pStyle w:val="Default"/>
        <w:spacing w:line="276" w:lineRule="auto"/>
        <w:jc w:val="both"/>
      </w:pPr>
      <w:r>
        <w:t xml:space="preserve">           c.  accept part-time assignments;</w:t>
      </w:r>
    </w:p>
    <w:p w:rsidR="00FD4E34" w:rsidP="00FD4E34" w:rsidRDefault="00FD4E34" w14:paraId="3BB3C711" w14:textId="0208E6D2">
      <w:pPr>
        <w:pStyle w:val="Default"/>
        <w:spacing w:line="276" w:lineRule="auto"/>
        <w:jc w:val="both"/>
      </w:pPr>
      <w:r>
        <w:t xml:space="preserve">           d.  perform administrative or supervisory functions.</w:t>
      </w:r>
    </w:p>
    <w:p w:rsidR="00FD4E34" w:rsidP="00FD4E34" w:rsidRDefault="00FD4E34" w14:paraId="143B124C" w14:textId="77777777">
      <w:pPr>
        <w:pStyle w:val="Default"/>
        <w:spacing w:line="276" w:lineRule="auto"/>
        <w:jc w:val="both"/>
      </w:pPr>
    </w:p>
    <w:p w:rsidR="00FD4E34" w:rsidP="00FD4E34" w:rsidRDefault="00FD4E34" w14:paraId="7AE89BE2" w14:textId="2FFD12DA">
      <w:pPr>
        <w:pStyle w:val="Default"/>
        <w:spacing w:line="276" w:lineRule="auto"/>
        <w:jc w:val="both"/>
      </w:pPr>
      <w:r w:rsidR="00FD4E34">
        <w:rPr/>
        <w:t xml:space="preserve">It is the desire of the </w:t>
      </w:r>
      <w:r w:rsidR="43AFFC7E">
        <w:rPr/>
        <w:t>G</w:t>
      </w:r>
      <w:r w:rsidR="008768D4">
        <w:rPr/>
        <w:t>overning</w:t>
      </w:r>
      <w:r w:rsidR="008768D4">
        <w:rPr/>
        <w:t xml:space="preserve"> </w:t>
      </w:r>
      <w:r w:rsidR="645605F5">
        <w:rPr/>
        <w:t>B</w:t>
      </w:r>
      <w:r w:rsidR="008768D4">
        <w:rPr/>
        <w:t>oard</w:t>
      </w:r>
      <w:r w:rsidR="00FD4E34">
        <w:rPr/>
        <w:t xml:space="preserve"> to honor and to </w:t>
      </w:r>
      <w:r w:rsidR="00FD4E34">
        <w:rPr/>
        <w:t>retain</w:t>
      </w:r>
      <w:r w:rsidR="00FD4E34">
        <w:rPr/>
        <w:t xml:space="preserve"> as a resource for the</w:t>
      </w:r>
    </w:p>
    <w:p w:rsidR="00FD4E34" w:rsidP="47E1D0A3" w:rsidRDefault="00FD4E34" w14:paraId="48B11C98" w14:textId="279BE051">
      <w:pPr>
        <w:pStyle w:val="Default"/>
        <w:spacing w:line="276" w:lineRule="auto"/>
        <w:jc w:val="both"/>
        <w:rPr>
          <w:color w:val="auto"/>
        </w:rPr>
      </w:pPr>
      <w:r w:rsidRPr="47E1D0A3" w:rsidR="008768D4">
        <w:rPr>
          <w:color w:val="auto"/>
        </w:rPr>
        <w:t>d</w:t>
      </w:r>
      <w:r w:rsidRPr="47E1D0A3" w:rsidR="00FD4E34">
        <w:rPr>
          <w:color w:val="auto"/>
        </w:rPr>
        <w:t>istrict</w:t>
      </w:r>
      <w:r w:rsidRPr="47E1D0A3" w:rsidR="00FD4E34">
        <w:rPr>
          <w:color w:val="auto"/>
        </w:rPr>
        <w:t xml:space="preserve"> the </w:t>
      </w:r>
      <w:r w:rsidRPr="47E1D0A3" w:rsidR="00FD4E34">
        <w:rPr>
          <w:color w:val="auto"/>
        </w:rPr>
        <w:t>expertise</w:t>
      </w:r>
      <w:r w:rsidRPr="47E1D0A3" w:rsidR="00FD4E34">
        <w:rPr>
          <w:color w:val="auto"/>
        </w:rPr>
        <w:t xml:space="preserve"> and, as </w:t>
      </w:r>
      <w:r w:rsidRPr="47E1D0A3" w:rsidR="00FD4E34">
        <w:rPr>
          <w:color w:val="auto"/>
        </w:rPr>
        <w:t>appropriate</w:t>
      </w:r>
      <w:r w:rsidRPr="47E1D0A3" w:rsidR="00FD4E34">
        <w:rPr>
          <w:color w:val="auto"/>
        </w:rPr>
        <w:t xml:space="preserve">, the services of retiring </w:t>
      </w:r>
      <w:r w:rsidRPr="47E1D0A3" w:rsidR="008768D4">
        <w:rPr>
          <w:color w:val="auto"/>
        </w:rPr>
        <w:t>f</w:t>
      </w:r>
      <w:r w:rsidRPr="47E1D0A3" w:rsidR="00FD4E34">
        <w:rPr>
          <w:color w:val="auto"/>
        </w:rPr>
        <w:t>aculty</w:t>
      </w:r>
      <w:r w:rsidRPr="47E1D0A3" w:rsidR="00FD4E34">
        <w:rPr>
          <w:color w:val="auto"/>
        </w:rPr>
        <w:t xml:space="preserve">, </w:t>
      </w:r>
      <w:r w:rsidRPr="47E1D0A3" w:rsidR="008768D4">
        <w:rPr>
          <w:color w:val="auto"/>
        </w:rPr>
        <w:t>m</w:t>
      </w:r>
      <w:r w:rsidRPr="47E1D0A3" w:rsidR="00FD4E34">
        <w:rPr>
          <w:color w:val="auto"/>
        </w:rPr>
        <w:t>anagers</w:t>
      </w:r>
      <w:r w:rsidRPr="47E1D0A3" w:rsidR="00FD4E34">
        <w:rPr>
          <w:color w:val="auto"/>
        </w:rPr>
        <w:t>,</w:t>
      </w:r>
    </w:p>
    <w:p w:rsidR="00FD4E34" w:rsidP="00FD4E34" w:rsidRDefault="00FD4E34" w14:paraId="4DA2D7D9" w14:textId="625680A3">
      <w:pPr>
        <w:pStyle w:val="Default"/>
        <w:spacing w:line="276" w:lineRule="auto"/>
        <w:jc w:val="both"/>
      </w:pPr>
      <w:r w:rsidRPr="47E1D0A3" w:rsidR="00FD4E34">
        <w:rPr>
          <w:color w:val="auto"/>
        </w:rPr>
        <w:t xml:space="preserve">and </w:t>
      </w:r>
      <w:r w:rsidRPr="47E1D0A3" w:rsidR="008768D4">
        <w:rPr>
          <w:color w:val="auto"/>
        </w:rPr>
        <w:t>c</w:t>
      </w:r>
      <w:r w:rsidRPr="47E1D0A3" w:rsidR="00FD4E34">
        <w:rPr>
          <w:color w:val="auto"/>
        </w:rPr>
        <w:t>la</w:t>
      </w:r>
      <w:r w:rsidR="00FD4E34">
        <w:rPr/>
        <w:t>ssified</w:t>
      </w:r>
      <w:ins w:author="Jennifer Druley" w:date="2025-08-29T21:13:29.42Z" w:id="1069008377">
        <w:r w:rsidR="033CE5FF">
          <w:t xml:space="preserve"> professionals</w:t>
        </w:r>
      </w:ins>
      <w:del w:author="Jennifer Druley" w:date="2025-08-29T21:13:31.726Z" w:id="1660555625">
        <w:r w:rsidDel="00FD4E34">
          <w:delText xml:space="preserve"> </w:delText>
        </w:r>
        <w:r w:rsidRPr="47E1D0A3" w:rsidDel="00FD4E34">
          <w:rPr>
            <w:strike w:val="1"/>
            <w:color w:val="EE0000"/>
          </w:rPr>
          <w:delText>Staff</w:delText>
        </w:r>
      </w:del>
      <w:r w:rsidR="00FD4E34">
        <w:rPr/>
        <w:t>.</w:t>
      </w:r>
    </w:p>
    <w:p w:rsidR="00FD4E34" w:rsidP="00FD4E34" w:rsidRDefault="00FD4E34" w14:paraId="739D9262" w14:textId="77777777">
      <w:pPr>
        <w:pStyle w:val="Default"/>
        <w:spacing w:line="276" w:lineRule="auto"/>
        <w:jc w:val="both"/>
      </w:pPr>
    </w:p>
    <w:p w:rsidRPr="00FD4E34" w:rsidR="00FD4E34" w:rsidP="47E1D0A3" w:rsidRDefault="00491FDE" w14:paraId="7B3F777F" w14:textId="44A0FB19">
      <w:pPr>
        <w:pStyle w:val="Default"/>
        <w:numPr>
          <w:ilvl w:val="0"/>
          <w:numId w:val="4"/>
        </w:numPr>
        <w:spacing w:line="276" w:lineRule="auto"/>
        <w:ind/>
        <w:jc w:val="both"/>
        <w:rPr>
          <w:u w:val="single"/>
        </w:rPr>
      </w:pPr>
      <w:r w:rsidRPr="47E1D0A3" w:rsidR="00FD4E34">
        <w:rPr>
          <w:u w:val="single"/>
        </w:rPr>
        <w:t>Qualifications for</w:t>
      </w:r>
      <w:ins w:author="Jennifer Druley" w:date="2025-08-29T21:13:39.389Z" w:id="372135795">
        <w:r w:rsidRPr="47E1D0A3" w:rsidR="5CECFC21">
          <w:rPr>
            <w:u w:val="single"/>
          </w:rPr>
          <w:t xml:space="preserve"> Employees</w:t>
        </w:r>
      </w:ins>
      <w:del w:author="Jennifer Druley" w:date="2025-08-29T21:13:53.285Z" w:id="1647073419">
        <w:r w:rsidRPr="47E1D0A3" w:rsidDel="00FD4E34">
          <w:rPr>
            <w:u w:val="single"/>
          </w:rPr>
          <w:delText xml:space="preserve"> </w:delText>
        </w:r>
        <w:r w:rsidRPr="47E1D0A3" w:rsidDel="00041456">
          <w:rPr>
            <w:u w:val="single"/>
          </w:rPr>
          <w:delText xml:space="preserve"> </w:delText>
        </w:r>
        <w:r w:rsidRPr="47E1D0A3" w:rsidDel="00FD4E34">
          <w:rPr>
            <w:strike w:val="1"/>
            <w:color w:val="EE0000"/>
            <w:u w:val="single"/>
          </w:rPr>
          <w:delText>Staff</w:delText>
        </w:r>
        <w:r w:rsidRPr="47E1D0A3" w:rsidDel="00FD4E34">
          <w:rPr>
            <w:u w:val="single"/>
          </w:rPr>
          <w:delText xml:space="preserve"> </w:delText>
        </w:r>
      </w:del>
      <w:r w:rsidRPr="47E1D0A3" w:rsidR="00FD4E34">
        <w:rPr>
          <w:u w:val="single"/>
        </w:rPr>
        <w:t>(Faculty, Managers, and Classified</w:t>
      </w:r>
      <w:ins w:author="Jennifer Druley" w:date="2025-08-29T21:13:59.908Z" w:id="289440880">
        <w:r w:rsidRPr="47E1D0A3" w:rsidR="73CFE5B8">
          <w:rPr>
            <w:u w:val="single"/>
          </w:rPr>
          <w:t xml:space="preserve"> Profe</w:t>
        </w:r>
      </w:ins>
      <w:ins w:author="Jennifer Druley" w:date="2025-08-29T21:14:00.956Z" w:id="434026499">
        <w:r w:rsidRPr="47E1D0A3" w:rsidR="73CFE5B8">
          <w:rPr>
            <w:u w:val="single"/>
          </w:rPr>
          <w:t>ssionals</w:t>
        </w:r>
      </w:ins>
      <w:r w:rsidRPr="47E1D0A3" w:rsidR="00FD4E34">
        <w:rPr>
          <w:u w:val="single"/>
        </w:rPr>
        <w:t>)</w:t>
      </w:r>
    </w:p>
    <w:p w:rsidR="00FD4E34" w:rsidP="47E1D0A3" w:rsidRDefault="0049635C" w14:paraId="5C83CFF7" w14:textId="3BB25977">
      <w:pPr>
        <w:pStyle w:val="Default"/>
        <w:spacing w:line="276" w:lineRule="auto"/>
        <w:ind/>
        <w:jc w:val="both"/>
      </w:pPr>
      <w:r w:rsidR="00FD4E34">
        <w:rPr/>
        <w:t xml:space="preserve">           A</w:t>
      </w:r>
      <w:ins w:author="Jennifer Druley" w:date="2025-08-29T21:14:18.673Z" w:id="1905848756">
        <w:r w:rsidR="62D36336">
          <w:t xml:space="preserve">n employee </w:t>
        </w:r>
      </w:ins>
      <w:del w:author="Jennifer Druley" w:date="2025-08-29T21:14:34.746Z" w:id="740662544">
        <w:r w:rsidRPr="47E1D0A3" w:rsidDel="00FD4E34">
          <w:rPr>
            <w:strike w:val="1"/>
            <w:color w:val="EE0000"/>
          </w:rPr>
          <w:delText>member of the staff</w:delText>
        </w:r>
      </w:del>
      <w:r w:rsidR="00FD4E34">
        <w:rPr/>
        <w:t xml:space="preserve"> who meets the following conditions may </w:t>
      </w:r>
      <w:proofErr w:type="spellStart"/>
      <w:proofErr w:type="spellEnd"/>
    </w:p>
    <w:p w:rsidR="00FD4E34" w:rsidP="47E1D0A3" w:rsidRDefault="0049635C" w14:paraId="1CD9122B" w14:textId="3036030D">
      <w:pPr>
        <w:pStyle w:val="Default"/>
        <w:spacing w:line="276" w:lineRule="auto"/>
        <w:ind/>
        <w:jc w:val="both"/>
      </w:pPr>
      <w:r w:rsidR="514AF6CB">
        <w:rPr/>
        <w:t xml:space="preserve">    </w:t>
      </w:r>
      <w:r w:rsidRPr="47E1D0A3" w:rsidR="514AF6CB">
        <w:rPr>
          <w:color w:val="auto"/>
        </w:rPr>
        <w:t xml:space="preserve">       </w:t>
      </w:r>
      <w:r w:rsidRPr="47E1D0A3" w:rsidR="47D28364">
        <w:rPr>
          <w:color w:val="auto"/>
        </w:rPr>
        <w:t>q</w:t>
      </w:r>
      <w:r w:rsidRPr="47E1D0A3" w:rsidR="00FD4E34">
        <w:rPr>
          <w:color w:val="auto"/>
        </w:rPr>
        <w:t>ualify</w:t>
      </w:r>
      <w:r w:rsidRPr="47E1D0A3" w:rsidR="08555E86">
        <w:rPr>
          <w:color w:val="auto"/>
        </w:rPr>
        <w:t xml:space="preserve"> </w:t>
      </w:r>
      <w:r w:rsidRPr="47E1D0A3" w:rsidR="0049635C">
        <w:rPr>
          <w:color w:val="auto"/>
        </w:rPr>
        <w:t>f</w:t>
      </w:r>
      <w:r w:rsidRPr="47E1D0A3" w:rsidR="00FD4E34">
        <w:rPr>
          <w:color w:val="auto"/>
        </w:rPr>
        <w:t>or</w:t>
      </w:r>
      <w:r w:rsidRPr="47E1D0A3" w:rsidR="00041456">
        <w:rPr>
          <w:color w:val="auto"/>
        </w:rPr>
        <w:t xml:space="preserve"> </w:t>
      </w:r>
      <w:r w:rsidRPr="47E1D0A3" w:rsidR="00491FDE">
        <w:rPr>
          <w:color w:val="auto"/>
        </w:rPr>
        <w:t>e</w:t>
      </w:r>
      <w:r w:rsidRPr="47E1D0A3" w:rsidR="00FD4E34">
        <w:rPr>
          <w:color w:val="auto"/>
        </w:rPr>
        <w:t>meritus</w:t>
      </w:r>
      <w:r w:rsidRPr="47E1D0A3" w:rsidR="00FD4E34">
        <w:rPr>
          <w:color w:val="auto"/>
        </w:rPr>
        <w:t xml:space="preserve"> status:</w:t>
      </w:r>
    </w:p>
    <w:p w:rsidR="00FD4E34" w:rsidP="00FD4E34" w:rsidRDefault="00FD4E34" w14:paraId="4E9AC5F3" w14:textId="2A8BCA8D">
      <w:pPr>
        <w:pStyle w:val="Default"/>
        <w:spacing w:line="276" w:lineRule="auto"/>
        <w:jc w:val="both"/>
      </w:pPr>
      <w:r>
        <w:lastRenderedPageBreak/>
        <w:t xml:space="preserve">           a.  has been entered into retirement from the Chabot-Las Positas Community</w:t>
      </w:r>
    </w:p>
    <w:p w:rsidR="00FD4E34" w:rsidP="00FD4E34" w:rsidRDefault="00FD4E34" w14:paraId="22A8DC50" w14:textId="60F8015D">
      <w:pPr>
        <w:pStyle w:val="Default"/>
        <w:spacing w:line="276" w:lineRule="auto"/>
        <w:jc w:val="both"/>
      </w:pPr>
      <w:r>
        <w:t xml:space="preserve">                College District;</w:t>
      </w:r>
    </w:p>
    <w:p w:rsidR="00FD4E34" w:rsidP="00FD4E34" w:rsidRDefault="00FD4E34" w14:paraId="4318A528" w14:textId="470EC768">
      <w:pPr>
        <w:pStyle w:val="Default"/>
        <w:spacing w:line="276" w:lineRule="auto"/>
        <w:jc w:val="both"/>
      </w:pPr>
      <w:r w:rsidR="00FD4E34">
        <w:rPr/>
        <w:t xml:space="preserve">           b.  has been a</w:t>
      </w:r>
      <w:ins w:author="Jennifer Druley" w:date="2025-08-29T21:14:43.569Z" w:id="1704271794">
        <w:r w:rsidR="28BF72F2">
          <w:t xml:space="preserve">n employee </w:t>
        </w:r>
      </w:ins>
      <w:del w:author="Jennifer Druley" w:date="2025-08-29T21:14:57.922Z" w:id="1809441749">
        <w:r w:rsidRPr="47E1D0A3" w:rsidDel="00FD4E34">
          <w:rPr>
            <w:strike w:val="1"/>
            <w:color w:val="FF0000"/>
          </w:rPr>
          <w:delText>staff member</w:delText>
        </w:r>
      </w:del>
      <w:r w:rsidRPr="47E1D0A3" w:rsidR="00FD4E34">
        <w:rPr>
          <w:color w:val="FF0000"/>
        </w:rPr>
        <w:t xml:space="preserve"> </w:t>
      </w:r>
      <w:r w:rsidR="00FD4E34">
        <w:rPr/>
        <w:t>with regular classification;</w:t>
      </w:r>
    </w:p>
    <w:p w:rsidRPr="00491FDE" w:rsidR="62149D4A" w:rsidP="00FD4E34" w:rsidRDefault="00FD4E34" w14:paraId="23825F4B" w14:textId="5CFCB030">
      <w:pPr>
        <w:pStyle w:val="Default"/>
        <w:spacing w:line="276" w:lineRule="auto"/>
        <w:jc w:val="both"/>
        <w:rPr>
          <w:color w:val="EE0000"/>
        </w:rPr>
      </w:pPr>
      <w:r w:rsidR="00FD4E34">
        <w:rPr/>
        <w:t xml:space="preserve">           c.  has engaged in a minimum of ten (10) years of full-time service to the </w:t>
      </w:r>
      <w:r w:rsidRPr="47E1D0A3" w:rsidR="00491FDE">
        <w:rPr>
          <w:color w:val="EE0000"/>
        </w:rPr>
        <w:t>d</w:t>
      </w:r>
      <w:r w:rsidR="00491FDE">
        <w:rPr/>
        <w:t>istrict</w:t>
      </w:r>
      <w:r w:rsidRPr="47E1D0A3" w:rsidR="00491FDE">
        <w:rPr>
          <w:color w:val="EE0000"/>
        </w:rPr>
        <w:t>.</w:t>
      </w:r>
    </w:p>
    <w:p w:rsidR="00FD4E34" w:rsidP="00FD4E34" w:rsidRDefault="00FD4E34" w14:paraId="58FA219D" w14:textId="0EE860CD">
      <w:pPr>
        <w:pStyle w:val="Default"/>
        <w:spacing w:line="276" w:lineRule="auto"/>
        <w:jc w:val="both"/>
      </w:pPr>
    </w:p>
    <w:p w:rsidR="00FD4E34" w:rsidP="00FD4E34" w:rsidRDefault="00FD4E34" w14:paraId="2DA25AFE" w14:textId="4C35D009">
      <w:pPr>
        <w:pStyle w:val="Default"/>
        <w:spacing w:line="276" w:lineRule="auto"/>
        <w:jc w:val="both"/>
      </w:pPr>
      <w:r>
        <w:t xml:space="preserve">     2.   </w:t>
      </w:r>
      <w:r w:rsidRPr="00FD4E34">
        <w:rPr>
          <w:u w:val="single"/>
        </w:rPr>
        <w:t>Recognition and Privileges</w:t>
      </w:r>
    </w:p>
    <w:p w:rsidR="00FD4E34" w:rsidP="47E1D0A3" w:rsidRDefault="00FD4E34" w14:paraId="488984E2" w14:textId="3A796FA8">
      <w:pPr>
        <w:pStyle w:val="Default"/>
        <w:spacing w:line="276" w:lineRule="auto"/>
        <w:jc w:val="both"/>
        <w:rPr>
          <w:color w:val="auto"/>
        </w:rPr>
      </w:pPr>
      <w:r w:rsidR="00FD4E34">
        <w:rPr/>
        <w:t xml:space="preserve">           Upon re</w:t>
      </w:r>
      <w:r w:rsidRPr="47E1D0A3" w:rsidR="00FD4E34">
        <w:rPr>
          <w:color w:val="auto"/>
        </w:rPr>
        <w:t xml:space="preserve">commendation of the </w:t>
      </w:r>
      <w:r w:rsidRPr="47E1D0A3" w:rsidR="00704E42">
        <w:rPr>
          <w:color w:val="auto"/>
        </w:rPr>
        <w:t>c</w:t>
      </w:r>
      <w:r w:rsidRPr="47E1D0A3" w:rsidR="00FD4E34">
        <w:rPr>
          <w:color w:val="auto"/>
        </w:rPr>
        <w:t>hancellor</w:t>
      </w:r>
      <w:r w:rsidRPr="47E1D0A3" w:rsidR="00FD4E34">
        <w:rPr>
          <w:color w:val="auto"/>
        </w:rPr>
        <w:t xml:space="preserve"> and by action of the </w:t>
      </w:r>
      <w:r w:rsidRPr="47E1D0A3" w:rsidR="0CFFCA2E">
        <w:rPr>
          <w:color w:val="auto"/>
        </w:rPr>
        <w:t>G</w:t>
      </w:r>
      <w:r w:rsidRPr="47E1D0A3" w:rsidR="00704E42">
        <w:rPr>
          <w:color w:val="auto"/>
        </w:rPr>
        <w:t>overning</w:t>
      </w:r>
      <w:r w:rsidRPr="47E1D0A3" w:rsidR="00704E42">
        <w:rPr>
          <w:color w:val="auto"/>
        </w:rPr>
        <w:t xml:space="preserve"> </w:t>
      </w:r>
      <w:r w:rsidRPr="47E1D0A3" w:rsidR="47B26122">
        <w:rPr>
          <w:color w:val="auto"/>
        </w:rPr>
        <w:t>B</w:t>
      </w:r>
      <w:r w:rsidRPr="47E1D0A3" w:rsidR="00704E42">
        <w:rPr>
          <w:color w:val="auto"/>
        </w:rPr>
        <w:t>oard</w:t>
      </w:r>
      <w:r w:rsidRPr="47E1D0A3" w:rsidR="00FD4E34">
        <w:rPr>
          <w:color w:val="auto"/>
        </w:rPr>
        <w:t>,</w:t>
      </w:r>
    </w:p>
    <w:p w:rsidR="00FD4E34" w:rsidP="47E1D0A3" w:rsidRDefault="00FD4E34" w14:paraId="5EBBBE4C" w14:textId="71BB49F9" w14:noSpellErr="1">
      <w:pPr>
        <w:pStyle w:val="Default"/>
        <w:spacing w:line="276" w:lineRule="auto"/>
        <w:jc w:val="both"/>
        <w:rPr>
          <w:color w:val="auto"/>
        </w:rPr>
      </w:pPr>
      <w:r w:rsidRPr="47E1D0A3" w:rsidR="00FD4E34">
        <w:rPr>
          <w:color w:val="auto"/>
        </w:rPr>
        <w:t xml:space="preserve">           qualified retirees shall have the title "Emeritus" conferred upon them and shall</w:t>
      </w:r>
    </w:p>
    <w:p w:rsidR="00FD4E34" w:rsidP="00FD4E34" w:rsidRDefault="00FD4E34" w14:paraId="63804E89" w14:textId="2FAA5861" w14:noSpellErr="1">
      <w:pPr>
        <w:pStyle w:val="Default"/>
        <w:spacing w:line="276" w:lineRule="auto"/>
        <w:jc w:val="both"/>
      </w:pPr>
      <w:r w:rsidRPr="47E1D0A3" w:rsidR="00FD4E34">
        <w:rPr>
          <w:color w:val="auto"/>
        </w:rPr>
        <w:t xml:space="preserve">           have lifetime continuation of their names in the</w:t>
      </w:r>
      <w:r w:rsidR="00FD4E34">
        <w:rPr/>
        <w:t xml:space="preserve"> college catalog. Faculty,</w:t>
      </w:r>
    </w:p>
    <w:p w:rsidR="00FD4E34" w:rsidP="00FD4E34" w:rsidRDefault="00FD4E34" w14:paraId="4C51D14F" w14:textId="45172FBF">
      <w:pPr>
        <w:pStyle w:val="Default"/>
        <w:spacing w:line="276" w:lineRule="auto"/>
        <w:jc w:val="both"/>
      </w:pPr>
      <w:r>
        <w:t xml:space="preserve">           Managers, and Staff Emeriti also shall be provided appropriate privileges</w:t>
      </w:r>
    </w:p>
    <w:p w:rsidR="00FD4E34" w:rsidP="00FD4E34" w:rsidRDefault="00FD4E34" w14:paraId="79D7A0FB" w14:textId="27C55DFE">
      <w:pPr>
        <w:pStyle w:val="Default"/>
        <w:spacing w:line="276" w:lineRule="auto"/>
        <w:jc w:val="both"/>
      </w:pPr>
      <w:r w:rsidR="00FD4E34">
        <w:rPr/>
        <w:t xml:space="preserve">           consistent with </w:t>
      </w:r>
      <w:r w:rsidR="6984685A">
        <w:rPr/>
        <w:t>B</w:t>
      </w:r>
      <w:r w:rsidR="00FD4E34">
        <w:rPr/>
        <w:t>oard policy and tradition.</w:t>
      </w:r>
      <w:bookmarkStart w:name="_GoBack" w:id="0"/>
      <w:bookmarkEnd w:id="0"/>
    </w:p>
    <w:p w:rsidR="00FD4E34" w:rsidP="47E1D0A3" w:rsidRDefault="00FD4E34" w14:paraId="6E597EAB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FD4E34" w:rsidP="47E1D0A3" w:rsidRDefault="00FD4E34" w14:paraId="6047C2DB" w14:textId="44812BF1" w14:noSpellErr="1">
      <w:pPr>
        <w:pStyle w:val="Default"/>
        <w:spacing w:line="276" w:lineRule="auto"/>
        <w:jc w:val="both"/>
        <w:rPr>
          <w:color w:val="auto"/>
          <w:u w:val="single"/>
        </w:rPr>
      </w:pPr>
      <w:r w:rsidRPr="47E1D0A3" w:rsidR="00FD4E34">
        <w:rPr>
          <w:color w:val="auto"/>
        </w:rPr>
        <w:t xml:space="preserve">     3.   </w:t>
      </w:r>
      <w:r w:rsidRPr="47E1D0A3" w:rsidR="00FD4E34">
        <w:rPr>
          <w:color w:val="auto"/>
          <w:u w:val="single"/>
        </w:rPr>
        <w:t>Eligibility for Service to the District</w:t>
      </w:r>
    </w:p>
    <w:p w:rsidR="00FD4E34" w:rsidP="47E1D0A3" w:rsidRDefault="00FD4E34" w14:paraId="3C0B2732" w14:textId="3D272057">
      <w:pPr>
        <w:pStyle w:val="Default"/>
        <w:spacing w:line="276" w:lineRule="auto"/>
        <w:jc w:val="both"/>
        <w:rPr>
          <w:color w:val="auto"/>
        </w:rPr>
      </w:pPr>
      <w:r w:rsidRPr="47E1D0A3" w:rsidR="00FD4E34">
        <w:rPr>
          <w:color w:val="auto"/>
        </w:rPr>
        <w:t xml:space="preserve">           With or without </w:t>
      </w:r>
      <w:r w:rsidRPr="47E1D0A3" w:rsidR="00FD4E34">
        <w:rPr>
          <w:color w:val="auto"/>
        </w:rPr>
        <w:t>remuneration</w:t>
      </w:r>
      <w:r w:rsidRPr="47E1D0A3" w:rsidR="00FD4E34">
        <w:rPr>
          <w:color w:val="auto"/>
        </w:rPr>
        <w:t xml:space="preserve">, as </w:t>
      </w:r>
      <w:r w:rsidRPr="47E1D0A3" w:rsidR="00FD4E34">
        <w:rPr>
          <w:color w:val="auto"/>
        </w:rPr>
        <w:t>appropriate</w:t>
      </w:r>
      <w:r w:rsidRPr="47E1D0A3" w:rsidR="00FD4E34">
        <w:rPr>
          <w:color w:val="auto"/>
        </w:rPr>
        <w:t xml:space="preserve">, all </w:t>
      </w:r>
      <w:r w:rsidRPr="47E1D0A3" w:rsidR="00704E42">
        <w:rPr>
          <w:color w:val="auto"/>
        </w:rPr>
        <w:t>e</w:t>
      </w:r>
      <w:r w:rsidRPr="47E1D0A3" w:rsidR="00FD4E34">
        <w:rPr>
          <w:color w:val="auto"/>
        </w:rPr>
        <w:t>meriti</w:t>
      </w:r>
      <w:r w:rsidRPr="47E1D0A3" w:rsidR="00FD4E34">
        <w:rPr>
          <w:color w:val="auto"/>
        </w:rPr>
        <w:t xml:space="preserve"> shall be eligible for</w:t>
      </w:r>
    </w:p>
    <w:p w:rsidR="00FD4E34" w:rsidP="47E1D0A3" w:rsidRDefault="00FD4E34" w14:paraId="12EB88A0" w14:textId="558A929A" w14:noSpellErr="1">
      <w:pPr>
        <w:pStyle w:val="Default"/>
        <w:spacing w:line="276" w:lineRule="auto"/>
        <w:jc w:val="both"/>
        <w:rPr>
          <w:color w:val="auto"/>
        </w:rPr>
      </w:pPr>
      <w:r w:rsidRPr="47E1D0A3" w:rsidR="00FD4E34">
        <w:rPr>
          <w:color w:val="auto"/>
        </w:rPr>
        <w:t xml:space="preserve">           appointment within the scope of their credentials and qualification to:</w:t>
      </w:r>
    </w:p>
    <w:p w:rsidR="00FD4E34" w:rsidP="47E1D0A3" w:rsidRDefault="00FD4E34" w14:paraId="70E52555" w14:textId="35131C2F" w14:noSpellErr="1">
      <w:pPr>
        <w:pStyle w:val="Default"/>
        <w:spacing w:line="276" w:lineRule="auto"/>
        <w:jc w:val="both"/>
        <w:rPr>
          <w:color w:val="auto"/>
        </w:rPr>
      </w:pPr>
      <w:r w:rsidRPr="47E1D0A3" w:rsidR="00FD4E34">
        <w:rPr>
          <w:color w:val="auto"/>
        </w:rPr>
        <w:t xml:space="preserve">           a.  serve on college committees in an advisory capacity;</w:t>
      </w:r>
    </w:p>
    <w:p w:rsidR="00FD4E34" w:rsidP="47E1D0A3" w:rsidRDefault="00FD4E34" w14:paraId="21D62B76" w14:textId="392D1170" w14:noSpellErr="1">
      <w:pPr>
        <w:pStyle w:val="Default"/>
        <w:spacing w:line="276" w:lineRule="auto"/>
        <w:jc w:val="both"/>
        <w:rPr>
          <w:color w:val="auto"/>
        </w:rPr>
      </w:pPr>
      <w:r w:rsidRPr="47E1D0A3" w:rsidR="00FD4E34">
        <w:rPr>
          <w:color w:val="auto"/>
        </w:rPr>
        <w:t xml:space="preserve">           b.  engage in special projects or studies;</w:t>
      </w:r>
    </w:p>
    <w:p w:rsidR="00FD4E34" w:rsidP="47E1D0A3" w:rsidRDefault="00FD4E34" w14:paraId="304E11D4" w14:textId="1102D1C7" w14:noSpellErr="1">
      <w:pPr>
        <w:pStyle w:val="Default"/>
        <w:spacing w:line="276" w:lineRule="auto"/>
        <w:jc w:val="both"/>
        <w:rPr>
          <w:color w:val="auto"/>
        </w:rPr>
      </w:pPr>
      <w:r w:rsidRPr="47E1D0A3" w:rsidR="00FD4E34">
        <w:rPr>
          <w:color w:val="auto"/>
        </w:rPr>
        <w:t xml:space="preserve">           c.  accept part-time assignments;</w:t>
      </w:r>
    </w:p>
    <w:p w:rsidR="00FD4E34" w:rsidP="47E1D0A3" w:rsidRDefault="00FD4E34" w14:paraId="03D64702" w14:textId="34367BD6" w14:noSpellErr="1">
      <w:pPr>
        <w:pStyle w:val="Default"/>
        <w:spacing w:line="276" w:lineRule="auto"/>
        <w:jc w:val="both"/>
        <w:rPr>
          <w:color w:val="auto"/>
        </w:rPr>
      </w:pPr>
      <w:r w:rsidRPr="47E1D0A3" w:rsidR="00FD4E34">
        <w:rPr>
          <w:color w:val="auto"/>
        </w:rPr>
        <w:t xml:space="preserve">           d.  perform administrative or supervisory functions.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1C48DD49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Pr="00FD4E34" w:rsidR="00FD4E34">
        <w:t>August 18, 2015</w:t>
      </w:r>
    </w:p>
    <w:p w:rsidR="004D0355" w:rsidP="3EFDE8EE" w:rsidRDefault="004D0355" w14:paraId="5543A88F" w14:textId="55C5F7E3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3C2F55F2" w14:paraId="517B2C31" w14:textId="62B48DC8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FD4E34">
      <w:rPr>
        <w:rFonts w:ascii="Arial" w:hAnsi="Arial" w:cs="Arial"/>
        <w:sz w:val="24"/>
        <w:szCs w:val="24"/>
      </w:rPr>
      <w:t>7800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31F47CB"/>
    <w:multiLevelType w:val="hybridMultilevel"/>
    <w:tmpl w:val="4268F896"/>
    <w:lvl w:ilvl="0" w:tplc="3CF6F374">
      <w:start w:val="1"/>
      <w:numFmt w:val="decimal"/>
      <w:lvlText w:val="%1."/>
      <w:lvlJc w:val="left"/>
      <w:pPr>
        <w:ind w:left="732" w:hanging="396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41456"/>
    <w:rsid w:val="000B7ADB"/>
    <w:rsid w:val="0016680B"/>
    <w:rsid w:val="00201E3B"/>
    <w:rsid w:val="00257ED7"/>
    <w:rsid w:val="003E5B61"/>
    <w:rsid w:val="003F5FA3"/>
    <w:rsid w:val="004112DD"/>
    <w:rsid w:val="00491FDE"/>
    <w:rsid w:val="0049635C"/>
    <w:rsid w:val="004D0355"/>
    <w:rsid w:val="00552691"/>
    <w:rsid w:val="00680194"/>
    <w:rsid w:val="006A7783"/>
    <w:rsid w:val="00704E42"/>
    <w:rsid w:val="0078509C"/>
    <w:rsid w:val="007B320B"/>
    <w:rsid w:val="00800A4C"/>
    <w:rsid w:val="008768D4"/>
    <w:rsid w:val="009220B3"/>
    <w:rsid w:val="009D0619"/>
    <w:rsid w:val="00AD0C89"/>
    <w:rsid w:val="00B13374"/>
    <w:rsid w:val="00B3088E"/>
    <w:rsid w:val="00D7679C"/>
    <w:rsid w:val="00DA736D"/>
    <w:rsid w:val="00E61C49"/>
    <w:rsid w:val="00FD4E34"/>
    <w:rsid w:val="033CE5FF"/>
    <w:rsid w:val="03A7B443"/>
    <w:rsid w:val="057CD757"/>
    <w:rsid w:val="08555E86"/>
    <w:rsid w:val="0905BEAE"/>
    <w:rsid w:val="09314F43"/>
    <w:rsid w:val="0AE5698D"/>
    <w:rsid w:val="0CFFCA2E"/>
    <w:rsid w:val="0D418758"/>
    <w:rsid w:val="0ECF33FF"/>
    <w:rsid w:val="13655508"/>
    <w:rsid w:val="14266C4C"/>
    <w:rsid w:val="1F23FEB5"/>
    <w:rsid w:val="22A28C06"/>
    <w:rsid w:val="231714EF"/>
    <w:rsid w:val="25DA88AA"/>
    <w:rsid w:val="260F44D7"/>
    <w:rsid w:val="28BF72F2"/>
    <w:rsid w:val="29BA2588"/>
    <w:rsid w:val="2AB862A2"/>
    <w:rsid w:val="2EA60CDD"/>
    <w:rsid w:val="2F506EE2"/>
    <w:rsid w:val="30C7B2A0"/>
    <w:rsid w:val="39530A46"/>
    <w:rsid w:val="3C2F55F2"/>
    <w:rsid w:val="3EFDE8EE"/>
    <w:rsid w:val="3F82E263"/>
    <w:rsid w:val="4182BD17"/>
    <w:rsid w:val="41D683A6"/>
    <w:rsid w:val="42A495D2"/>
    <w:rsid w:val="43AFFC7E"/>
    <w:rsid w:val="45334287"/>
    <w:rsid w:val="45FC358B"/>
    <w:rsid w:val="47B26122"/>
    <w:rsid w:val="47D28364"/>
    <w:rsid w:val="47E1D0A3"/>
    <w:rsid w:val="47E6C037"/>
    <w:rsid w:val="4CB48EA6"/>
    <w:rsid w:val="514AF6CB"/>
    <w:rsid w:val="550B5CBE"/>
    <w:rsid w:val="5CECFC21"/>
    <w:rsid w:val="612C42FE"/>
    <w:rsid w:val="62149D4A"/>
    <w:rsid w:val="62D36336"/>
    <w:rsid w:val="645605F5"/>
    <w:rsid w:val="66FB3023"/>
    <w:rsid w:val="6984685A"/>
    <w:rsid w:val="6C9DA3B6"/>
    <w:rsid w:val="6E0519FE"/>
    <w:rsid w:val="6ED888F1"/>
    <w:rsid w:val="71A2EF48"/>
    <w:rsid w:val="73CF03A7"/>
    <w:rsid w:val="73CFE5B8"/>
    <w:rsid w:val="7AA1008A"/>
    <w:rsid w:val="7E74D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D7ED6-B3CF-4E57-A5AB-DD20494E2D91}">
  <ds:schemaRefs>
    <ds:schemaRef ds:uri="http://purl.org/dc/terms/"/>
    <ds:schemaRef ds:uri="http://purl.org/dc/elements/1.1/"/>
    <ds:schemaRef ds:uri="http://schemas.microsoft.com/office/2006/metadata/properties"/>
    <ds:schemaRef ds:uri="249d4ac7-0b39-4174-9809-ef6c5fd53db8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4c3e63b2-0430-40fd-82f2-9a0ecf22a8dc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10</revision>
  <lastPrinted>2019-05-28T18:21:00.0000000Z</lastPrinted>
  <dcterms:created xsi:type="dcterms:W3CDTF">2025-07-20T19:14:00.0000000Z</dcterms:created>
  <dcterms:modified xsi:type="dcterms:W3CDTF">2025-08-29T21:15:49.6024878Z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